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17345D4C" w:rsidR="00154C39" w:rsidRPr="00590838" w:rsidRDefault="004C7603">
      <w:pPr>
        <w:pStyle w:val="CRCoverPage"/>
        <w:tabs>
          <w:tab w:val="right" w:pos="9639"/>
        </w:tabs>
        <w:spacing w:after="0"/>
        <w:rPr>
          <w:rFonts w:eastAsia="SimSun"/>
          <w:b/>
          <w:i/>
          <w:noProof/>
          <w:sz w:val="28"/>
          <w:lang w:eastAsia="zh-CN"/>
        </w:rPr>
      </w:pPr>
      <w:r w:rsidRPr="00213FEB">
        <w:rPr>
          <w:b/>
          <w:noProof/>
          <w:sz w:val="24"/>
        </w:rPr>
        <w:t>3GPP TSG-SA WG2 Meeting #</w:t>
      </w:r>
      <w:r w:rsidR="004B6ACB" w:rsidRPr="00213FEB">
        <w:rPr>
          <w:b/>
          <w:noProof/>
          <w:sz w:val="24"/>
        </w:rPr>
        <w:t>1</w:t>
      </w:r>
      <w:r w:rsidR="00BB4602">
        <w:rPr>
          <w:rFonts w:eastAsia="SimSun" w:hint="eastAsia"/>
          <w:b/>
          <w:noProof/>
          <w:sz w:val="24"/>
          <w:lang w:eastAsia="zh-CN"/>
        </w:rPr>
        <w:t>60</w:t>
      </w:r>
      <w:r w:rsidR="006956A6">
        <w:rPr>
          <w:b/>
          <w:i/>
          <w:noProof/>
          <w:sz w:val="28"/>
        </w:rPr>
        <w:tab/>
      </w:r>
      <w:r w:rsidR="00C04060" w:rsidRPr="00C04060">
        <w:rPr>
          <w:b/>
          <w:noProof/>
          <w:sz w:val="24"/>
        </w:rPr>
        <w:t>S2-2313</w:t>
      </w:r>
      <w:r w:rsidR="008D4BED">
        <w:rPr>
          <w:b/>
          <w:noProof/>
          <w:sz w:val="24"/>
        </w:rPr>
        <w:t>712</w:t>
      </w:r>
    </w:p>
    <w:p w14:paraId="6B82DD8E" w14:textId="6FF2A771" w:rsidR="00154C39" w:rsidRDefault="00BB4602">
      <w:pPr>
        <w:pStyle w:val="CRCoverPage"/>
        <w:outlineLvl w:val="0"/>
        <w:rPr>
          <w:b/>
          <w:noProof/>
          <w:sz w:val="24"/>
        </w:rPr>
      </w:pPr>
      <w:r>
        <w:rPr>
          <w:rFonts w:eastAsia="SimSun" w:hint="eastAsia"/>
          <w:b/>
          <w:noProof/>
          <w:sz w:val="24"/>
          <w:lang w:eastAsia="zh-CN"/>
        </w:rPr>
        <w:t>Chicago</w:t>
      </w:r>
      <w:r w:rsidR="00030862">
        <w:rPr>
          <w:b/>
          <w:noProof/>
          <w:sz w:val="24"/>
        </w:rPr>
        <w:t xml:space="preserve">, </w:t>
      </w:r>
      <w:r>
        <w:rPr>
          <w:rFonts w:eastAsia="SimSun" w:hint="eastAsia"/>
          <w:b/>
          <w:noProof/>
          <w:sz w:val="24"/>
          <w:lang w:eastAsia="zh-CN"/>
        </w:rPr>
        <w:t>USA</w:t>
      </w:r>
      <w:r w:rsidR="00030862">
        <w:rPr>
          <w:b/>
          <w:noProof/>
          <w:sz w:val="24"/>
        </w:rPr>
        <w:t xml:space="preserve">, </w:t>
      </w:r>
      <w:r>
        <w:rPr>
          <w:rFonts w:eastAsia="SimSun" w:hint="eastAsia"/>
          <w:b/>
          <w:noProof/>
          <w:sz w:val="24"/>
          <w:lang w:eastAsia="zh-CN"/>
        </w:rPr>
        <w:t>Nov</w:t>
      </w:r>
      <w:r w:rsidR="00030862">
        <w:rPr>
          <w:b/>
          <w:noProof/>
          <w:sz w:val="24"/>
        </w:rPr>
        <w:t xml:space="preserve"> </w:t>
      </w:r>
      <w:r>
        <w:rPr>
          <w:rFonts w:eastAsia="SimSun" w:hint="eastAsia"/>
          <w:b/>
          <w:noProof/>
          <w:sz w:val="24"/>
          <w:lang w:eastAsia="zh-CN"/>
        </w:rPr>
        <w:t>13</w:t>
      </w:r>
      <w:r w:rsidR="00030862">
        <w:rPr>
          <w:b/>
          <w:noProof/>
          <w:sz w:val="24"/>
        </w:rPr>
        <w:t xml:space="preserve"> – </w:t>
      </w:r>
      <w:r w:rsidR="00030862">
        <w:rPr>
          <w:rFonts w:eastAsia="SimSun" w:hint="eastAsia"/>
          <w:b/>
          <w:noProof/>
          <w:sz w:val="24"/>
          <w:lang w:eastAsia="zh-CN"/>
        </w:rPr>
        <w:t>1</w:t>
      </w:r>
      <w:r>
        <w:rPr>
          <w:rFonts w:eastAsia="SimSun" w:hint="eastAsia"/>
          <w:b/>
          <w:noProof/>
          <w:sz w:val="24"/>
          <w:lang w:eastAsia="zh-CN"/>
        </w:rPr>
        <w:t>7</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SimSun" w:hint="eastAsia"/>
          <w:b/>
          <w:bCs/>
          <w:sz w:val="24"/>
          <w:lang w:eastAsia="zh-CN"/>
        </w:rPr>
        <w:t xml:space="preserve">  </w:t>
      </w:r>
      <w:r w:rsidR="00030862">
        <w:rPr>
          <w:rFonts w:eastAsia="SimSun" w:hint="eastAsia"/>
          <w:b/>
          <w:bCs/>
          <w:sz w:val="24"/>
          <w:lang w:eastAsia="zh-CN"/>
        </w:rPr>
        <w:t xml:space="preserve">   </w:t>
      </w:r>
      <w:r w:rsidR="00173610">
        <w:rPr>
          <w:rFonts w:eastAsia="SimSun" w:hint="eastAsia"/>
          <w:b/>
          <w:bCs/>
          <w:sz w:val="24"/>
          <w:lang w:eastAsia="zh-CN"/>
        </w:rPr>
        <w:t xml:space="preserve"> </w:t>
      </w:r>
      <w:r w:rsidR="00085BBB">
        <w:rPr>
          <w:rFonts w:eastAsia="SimSun"/>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8D4BED">
        <w:rPr>
          <w:b/>
          <w:noProof/>
          <w:color w:val="3333FF"/>
          <w:sz w:val="24"/>
        </w:rPr>
        <w:t>2313223</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84A2E7E" w:rsidR="00154C39" w:rsidRDefault="006956A6" w:rsidP="00C8105F">
            <w:pPr>
              <w:pStyle w:val="CRCoverPage"/>
              <w:spacing w:after="0"/>
              <w:jc w:val="right"/>
              <w:rPr>
                <w:b/>
                <w:noProof/>
                <w:sz w:val="28"/>
              </w:rPr>
            </w:pPr>
            <w:r>
              <w:rPr>
                <w:b/>
                <w:noProof/>
                <w:sz w:val="28"/>
              </w:rPr>
              <w:t>23.</w:t>
            </w:r>
            <w:r w:rsidR="00F565C8">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9D433C5" w:rsidR="00154C39" w:rsidRPr="00A15578" w:rsidRDefault="00C04060" w:rsidP="00B41C9F">
            <w:pPr>
              <w:pStyle w:val="CRCoverPage"/>
              <w:spacing w:after="0"/>
              <w:jc w:val="center"/>
              <w:rPr>
                <w:rFonts w:eastAsia="SimSun"/>
                <w:b/>
                <w:noProof/>
                <w:lang w:eastAsia="zh-CN"/>
              </w:rPr>
            </w:pPr>
            <w:r>
              <w:rPr>
                <w:rFonts w:eastAsia="SimSun"/>
                <w:b/>
                <w:noProof/>
                <w:sz w:val="28"/>
                <w:lang w:eastAsia="zh-CN"/>
              </w:rPr>
              <w:t>0094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38967F0" w:rsidR="00154C39" w:rsidRDefault="008D4BED"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3796500" w:rsidR="00154C39" w:rsidRDefault="004C006C" w:rsidP="00786366">
            <w:pPr>
              <w:pStyle w:val="CRCoverPage"/>
              <w:spacing w:after="0"/>
              <w:jc w:val="center"/>
              <w:rPr>
                <w:noProof/>
                <w:sz w:val="28"/>
              </w:rPr>
            </w:pPr>
            <w:r>
              <w:rPr>
                <w:b/>
                <w:noProof/>
                <w:sz w:val="28"/>
              </w:rPr>
              <w:t>1</w:t>
            </w:r>
            <w:r w:rsidR="0036772B">
              <w:rPr>
                <w:b/>
                <w:noProof/>
                <w:sz w:val="28"/>
              </w:rPr>
              <w:t>8</w:t>
            </w:r>
            <w:r w:rsidR="002030C5">
              <w:rPr>
                <w:b/>
                <w:noProof/>
                <w:sz w:val="28"/>
              </w:rPr>
              <w:t>.</w:t>
            </w:r>
            <w:r w:rsidR="00786366">
              <w:rPr>
                <w:rFonts w:eastAsia="SimSun"/>
                <w:b/>
                <w:noProof/>
                <w:sz w:val="28"/>
                <w:lang w:eastAsia="zh-CN"/>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SimSun"/>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SimSun"/>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86056A8" w:rsidR="00154C39" w:rsidRPr="00526CC3" w:rsidRDefault="000A6C63" w:rsidP="00786366">
            <w:pPr>
              <w:pStyle w:val="CRCoverPage"/>
              <w:spacing w:after="0"/>
              <w:ind w:left="100"/>
              <w:rPr>
                <w:rFonts w:eastAsia="SimSun"/>
                <w:noProof/>
                <w:lang w:eastAsia="ko-KR"/>
              </w:rPr>
            </w:pPr>
            <w:r>
              <w:rPr>
                <w:rFonts w:eastAsia="SimSun"/>
                <w:noProof/>
              </w:rPr>
              <w:t xml:space="preserve">Correction to </w:t>
            </w:r>
            <w:r w:rsidR="00A4352D">
              <w:rPr>
                <w:rFonts w:eastAsia="SimSun"/>
                <w:noProof/>
              </w:rPr>
              <w:t>service exposure to SL Positioning Client UE for absolute position.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D45C93" w:rsidR="00154C39" w:rsidRPr="00F139B3" w:rsidRDefault="00463739" w:rsidP="008850AF">
            <w:pPr>
              <w:pStyle w:val="CRCoverPage"/>
              <w:spacing w:after="0"/>
              <w:ind w:left="100"/>
              <w:rPr>
                <w:rFonts w:eastAsia="SimSun"/>
                <w:noProof/>
                <w:lang w:eastAsia="zh-CN"/>
              </w:rPr>
            </w:pPr>
            <w:r>
              <w:rPr>
                <w:noProof/>
              </w:rPr>
              <w:t>Philips International B.V.</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r w:rsidRPr="005C514B">
              <w:rPr>
                <w:rFonts w:cs="Arial"/>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FA93C87" w:rsidR="00154C39" w:rsidRPr="003F41BD" w:rsidRDefault="00F13F69" w:rsidP="00EA4101">
            <w:pPr>
              <w:pStyle w:val="CRCoverPage"/>
              <w:spacing w:after="0"/>
              <w:ind w:left="100"/>
              <w:rPr>
                <w:rFonts w:eastAsia="SimSun"/>
                <w:noProof/>
                <w:lang w:eastAsia="zh-CN"/>
              </w:rPr>
            </w:pPr>
            <w:r w:rsidRPr="00725EFD">
              <w:t>20</w:t>
            </w:r>
            <w:r>
              <w:t>2</w:t>
            </w:r>
            <w:r w:rsidR="00EA4101">
              <w:t>3</w:t>
            </w:r>
            <w:r w:rsidRPr="00725EFD">
              <w:t>-</w:t>
            </w:r>
            <w:r w:rsidR="00C40E38">
              <w:rPr>
                <w:rFonts w:eastAsia="SimSun" w:hint="eastAsia"/>
                <w:lang w:eastAsia="zh-CN"/>
              </w:rPr>
              <w:t>11</w:t>
            </w:r>
            <w:r w:rsidR="0020496E">
              <w:t>-</w:t>
            </w:r>
            <w:r w:rsidR="008D4BED">
              <w:t>1</w:t>
            </w:r>
            <w:r w:rsidR="003563F2">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2BC23243" w:rsidR="00246181" w:rsidRPr="00F139B3" w:rsidRDefault="00A4352D" w:rsidP="00074C2D">
            <w:pPr>
              <w:pStyle w:val="CRCoverPage"/>
              <w:spacing w:after="0"/>
              <w:ind w:left="100"/>
              <w:rPr>
                <w:rFonts w:eastAsia="SimSun"/>
                <w:noProof/>
                <w:lang w:eastAsia="zh-CN"/>
              </w:rPr>
            </w:pPr>
            <w:r>
              <w:rPr>
                <w:noProof/>
                <w:lang w:eastAsia="zh-CN"/>
              </w:rPr>
              <w:t xml:space="preserve">In SA2#159 the </w:t>
            </w:r>
            <w:r>
              <w:rPr>
                <w:rStyle w:val="extrainfo"/>
              </w:rPr>
              <w:t xml:space="preserve">CR0071r1 to TS 23.586 </w:t>
            </w:r>
            <w:r>
              <w:rPr>
                <w:noProof/>
                <w:lang w:eastAsia="zh-CN"/>
              </w:rPr>
              <w:t xml:space="preserve">in TDoc </w:t>
            </w:r>
            <w:r w:rsidRPr="00A4352D">
              <w:rPr>
                <w:noProof/>
                <w:lang w:eastAsia="zh-CN"/>
              </w:rPr>
              <w:t>S2-2311664</w:t>
            </w:r>
            <w:r>
              <w:rPr>
                <w:noProof/>
                <w:lang w:eastAsia="zh-CN"/>
              </w:rPr>
              <w:t xml:space="preserve"> was accepted, which clarifies that a SL Positioning Client UE can also request absolute location of a Target UE.</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139B3"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5F461DE8" w:rsidR="00D324C2" w:rsidRPr="00F139B3" w:rsidRDefault="00F81B19" w:rsidP="00A4352D">
            <w:pPr>
              <w:pStyle w:val="CRCoverPage"/>
              <w:spacing w:after="0"/>
              <w:ind w:left="53"/>
              <w:rPr>
                <w:rFonts w:eastAsia="SimSun" w:cs="Arial"/>
                <w:noProof/>
                <w:lang w:eastAsia="zh-CN"/>
              </w:rPr>
            </w:pPr>
            <w:r>
              <w:rPr>
                <w:noProof/>
              </w:rPr>
              <w:t xml:space="preserve">Added SL Positioning Client UE to the list of entities that can obtain absolute position of the target UE. </w:t>
            </w:r>
            <w:r w:rsidR="008D4BED">
              <w:rPr>
                <w:noProof/>
              </w:rPr>
              <w:t>U</w:t>
            </w:r>
            <w:r w:rsidR="00A4352D">
              <w:rPr>
                <w:noProof/>
              </w:rPr>
              <w:t>pdate</w:t>
            </w:r>
            <w:r>
              <w:rPr>
                <w:noProof/>
              </w:rPr>
              <w:t>d</w:t>
            </w:r>
            <w:r w:rsidR="00A4352D">
              <w:rPr>
                <w:noProof/>
              </w:rPr>
              <w:t xml:space="preserve"> statement in</w:t>
            </w:r>
            <w:r>
              <w:rPr>
                <w:noProof/>
              </w:rPr>
              <w:t xml:space="preserve"> clause </w:t>
            </w:r>
            <w:r w:rsidR="00A4352D">
              <w:rPr>
                <w:noProof/>
              </w:rPr>
              <w:t>5.6.2</w:t>
            </w:r>
            <w:r>
              <w:rPr>
                <w:noProof/>
              </w:rPr>
              <w:t>.4</w:t>
            </w:r>
            <w:r w:rsidR="00A4352D">
              <w:rPr>
                <w:noProof/>
              </w:rPr>
              <w:t xml:space="preserve"> that only mention relative position</w:t>
            </w:r>
            <w:r w:rsidR="00463739">
              <w:rPr>
                <w:noProof/>
              </w:rPr>
              <w:t xml:space="preserve"> </w:t>
            </w:r>
            <w:r w:rsidR="00A4352D">
              <w:rPr>
                <w:noProof/>
              </w:rPr>
              <w:t>for service exposure to a SL Positioning Client UE.</w:t>
            </w:r>
            <w:r w:rsidR="007C0659">
              <w:rPr>
                <w:noProof/>
              </w:rPr>
              <w:t xml:space="preserve"> Also updated wrong reference to clause 7.1.2.3.</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139B3"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E2F86EF" w:rsidR="00E9664C" w:rsidRPr="00F139B3" w:rsidRDefault="00A4352D" w:rsidP="00786366">
            <w:pPr>
              <w:pStyle w:val="CRCoverPage"/>
              <w:spacing w:after="0"/>
              <w:ind w:leftChars="50" w:left="100"/>
              <w:rPr>
                <w:rFonts w:eastAsia="SimSun"/>
                <w:lang w:eastAsia="zh-CN"/>
              </w:rPr>
            </w:pPr>
            <w:r>
              <w:rPr>
                <w:rFonts w:eastAsia="SimSun"/>
              </w:rPr>
              <w:t>Not clear that SL Positioning Client UE can request absolute position of Target UE.</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F139B3"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56AC994" w:rsidR="00154C39" w:rsidRPr="00F139B3" w:rsidRDefault="00F81B19" w:rsidP="00350ADA">
            <w:pPr>
              <w:pStyle w:val="CRCoverPage"/>
              <w:spacing w:after="0"/>
              <w:ind w:left="100"/>
              <w:rPr>
                <w:rFonts w:eastAsia="SimSun"/>
                <w:noProof/>
                <w:lang w:eastAsia="ko-KR"/>
              </w:rPr>
            </w:pPr>
            <w:r>
              <w:rPr>
                <w:rFonts w:eastAsia="SimSun"/>
                <w:lang w:eastAsia="zh-CN"/>
              </w:rPr>
              <w:t xml:space="preserve">5.6.1, </w:t>
            </w:r>
            <w:r w:rsidR="00463739">
              <w:rPr>
                <w:rFonts w:eastAsia="SimSun"/>
                <w:lang w:eastAsia="zh-CN"/>
              </w:rPr>
              <w:t>5.</w:t>
            </w:r>
            <w:r w:rsidR="00A4352D">
              <w:rPr>
                <w:rFonts w:eastAsia="SimSun"/>
                <w:lang w:eastAsia="zh-CN"/>
              </w:rPr>
              <w:t>6.2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4ACFD1E2" w14:textId="77777777" w:rsidR="00F81B19" w:rsidRPr="00182ECA" w:rsidRDefault="00F81B19" w:rsidP="00F81B19">
      <w:pPr>
        <w:pStyle w:val="Heading3"/>
      </w:pPr>
      <w:bookmarkStart w:id="1" w:name="_Toc128730203"/>
      <w:bookmarkStart w:id="2" w:name="_Toc133441671"/>
      <w:bookmarkStart w:id="3" w:name="_Toc134242637"/>
      <w:bookmarkStart w:id="4" w:name="_Toc136480531"/>
      <w:bookmarkStart w:id="5" w:name="_Toc136480644"/>
      <w:bookmarkStart w:id="6" w:name="_Toc145941290"/>
      <w:r w:rsidRPr="00182ECA">
        <w:rPr>
          <w:rFonts w:hint="eastAsia"/>
        </w:rPr>
        <w:lastRenderedPageBreak/>
        <w:t>5</w:t>
      </w:r>
      <w:r w:rsidRPr="00182ECA">
        <w:t>.6.1</w:t>
      </w:r>
      <w:r w:rsidRPr="00182ECA">
        <w:tab/>
      </w:r>
      <w:r w:rsidRPr="00182ECA">
        <w:rPr>
          <w:rFonts w:hint="eastAsia"/>
        </w:rPr>
        <w:t>General</w:t>
      </w:r>
      <w:bookmarkEnd w:id="1"/>
      <w:bookmarkEnd w:id="2"/>
      <w:bookmarkEnd w:id="3"/>
      <w:bookmarkEnd w:id="4"/>
      <w:bookmarkEnd w:id="5"/>
      <w:bookmarkEnd w:id="6"/>
    </w:p>
    <w:p w14:paraId="21B3A46B" w14:textId="77777777" w:rsidR="00F81B19" w:rsidRDefault="00F81B19" w:rsidP="00F81B19">
      <w:pPr>
        <w:rPr>
          <w:rFonts w:eastAsia="Malgun Gothic"/>
        </w:rPr>
      </w:pPr>
      <w:r>
        <w:rPr>
          <w:rFonts w:eastAsia="Malgun Gothic"/>
        </w:rPr>
        <w:t>Ranging/SL Positioning service can be exposed to the authorized SL Positioning Client UE, 5GC NF or AF to obtain the relative position or distance/direction result between two or more UEs capable of Ranging/SL Positioning.</w:t>
      </w:r>
    </w:p>
    <w:p w14:paraId="03B76422" w14:textId="523CBD60" w:rsidR="00F81B19" w:rsidRDefault="00F81B19" w:rsidP="00F81B19">
      <w:pPr>
        <w:rPr>
          <w:rFonts w:eastAsia="Malgun Gothic"/>
        </w:rPr>
      </w:pPr>
      <w:r>
        <w:rPr>
          <w:rFonts w:eastAsia="Malgun Gothic"/>
        </w:rPr>
        <w:t>Ranging/SL Positioning service also can be used by the authorized</w:t>
      </w:r>
      <w:ins w:id="7" w:author="Walter Dees (Philips)" w:date="2023-11-03T23:29:00Z">
        <w:r>
          <w:rPr>
            <w:rFonts w:eastAsia="Malgun Gothic"/>
          </w:rPr>
          <w:t xml:space="preserve"> SL Positioning Client UE,</w:t>
        </w:r>
      </w:ins>
      <w:r>
        <w:rPr>
          <w:rFonts w:eastAsia="Malgun Gothic"/>
        </w:rPr>
        <w:t xml:space="preserve"> 5GC NF, AF or the LCS client to obtain the absolute position of Target UE if the 5GC NF, AF or the LCS client determines that Ranging/SL Positioning is applicable.</w:t>
      </w:r>
    </w:p>
    <w:p w14:paraId="2D8915DD" w14:textId="77777777" w:rsidR="00F81B19" w:rsidRDefault="00F81B19" w:rsidP="00F81B19">
      <w:pPr>
        <w:rPr>
          <w:rFonts w:eastAsia="Malgun Gothic"/>
        </w:rPr>
      </w:pPr>
      <w:r>
        <w:rPr>
          <w:rFonts w:eastAsia="Malgun Gothic"/>
        </w:rPr>
        <w:t>The Ranging/SL Positioning service request includes the identifiers of the two or more UEs. When the service exposure is via 5GC, the GMLC will translate the target UE's identifiers into SUPI. When the service exposure is via PC5 or through 5GC U-plane, the identifiers can be Ranging/SL Positioning application specific Application Layer IDs.</w:t>
      </w:r>
    </w:p>
    <w:p w14:paraId="7F188AE2" w14:textId="77777777" w:rsidR="00F81B19" w:rsidRDefault="00F81B19" w:rsidP="00F81B19">
      <w:pPr>
        <w:rPr>
          <w:rFonts w:eastAsia="Malgun Gothic"/>
        </w:rPr>
      </w:pPr>
      <w:r>
        <w:rPr>
          <w:rFonts w:eastAsia="Malgun Gothic"/>
        </w:rPr>
        <w:t>The request may include the required QoS, the required location results (e.g. absolute locations, relative locations or distances and/or directions related to the UEs).</w:t>
      </w:r>
    </w:p>
    <w:p w14:paraId="6B950ADE" w14:textId="77777777" w:rsidR="00F81B19" w:rsidRDefault="00F81B19" w:rsidP="00F81B19">
      <w:pPr>
        <w:rPr>
          <w:rFonts w:eastAsia="Malgun Gothic"/>
        </w:rPr>
      </w:pPr>
      <w:r>
        <w:rPr>
          <w:rFonts w:eastAsia="Malgun Gothic"/>
        </w:rPr>
        <w:t>The service request may further include periodic or trigger event parameters, e.g. the time interval between successive location reports and the total number of reports, the trigger events, the duration of event reporting, the minimum and maximum time intervals between successive event reports, the maximum event sampling interval, whether location estimates shall be included in event reports, and whether only one location report is required or more than one. Trigger events can be;</w:t>
      </w:r>
    </w:p>
    <w:p w14:paraId="4FCECFC6" w14:textId="77777777" w:rsidR="00F81B19" w:rsidRDefault="00F81B19" w:rsidP="00F81B19">
      <w:pPr>
        <w:pStyle w:val="B1"/>
        <w:rPr>
          <w:rFonts w:eastAsia="Malgun Gothic"/>
        </w:rPr>
      </w:pPr>
      <w:r>
        <w:rPr>
          <w:rFonts w:eastAsia="Malgun Gothic"/>
        </w:rPr>
        <w:t>-</w:t>
      </w:r>
      <w:r>
        <w:rPr>
          <w:rFonts w:eastAsia="Malgun Gothic"/>
        </w:rPr>
        <w:tab/>
        <w:t>the relative position/distance between at least one pair of UEs of the indicated UEs is less than the threshold;</w:t>
      </w:r>
    </w:p>
    <w:p w14:paraId="4C05B2C6" w14:textId="77777777" w:rsidR="00F81B19" w:rsidRDefault="00F81B19" w:rsidP="00F81B19">
      <w:pPr>
        <w:pStyle w:val="B1"/>
        <w:rPr>
          <w:rFonts w:eastAsia="Malgun Gothic"/>
        </w:rPr>
      </w:pPr>
      <w:r>
        <w:rPr>
          <w:rFonts w:eastAsia="Malgun Gothic"/>
        </w:rPr>
        <w:t>-</w:t>
      </w:r>
      <w:r>
        <w:rPr>
          <w:rFonts w:eastAsia="Malgun Gothic"/>
        </w:rPr>
        <w:tab/>
        <w:t>the relative position/distance between at least one pair of UEs of the indicated UEs exceeds the threshold;</w:t>
      </w:r>
    </w:p>
    <w:p w14:paraId="11A83996" w14:textId="77777777" w:rsidR="00F81B19" w:rsidRDefault="00F81B19" w:rsidP="00F81B19">
      <w:pPr>
        <w:pStyle w:val="B1"/>
        <w:rPr>
          <w:rFonts w:eastAsia="Malgun Gothic"/>
        </w:rPr>
      </w:pPr>
      <w:r>
        <w:rPr>
          <w:rFonts w:eastAsia="Malgun Gothic"/>
        </w:rPr>
        <w:t>-</w:t>
      </w:r>
      <w:r>
        <w:rPr>
          <w:rFonts w:eastAsia="Malgun Gothic"/>
        </w:rPr>
        <w:tab/>
        <w:t>the relative positions/distances between all UEs are less than the threshold; or</w:t>
      </w:r>
    </w:p>
    <w:p w14:paraId="7DB5F94B" w14:textId="77777777" w:rsidR="00F81B19" w:rsidRDefault="00F81B19" w:rsidP="00F81B19">
      <w:pPr>
        <w:pStyle w:val="B1"/>
        <w:rPr>
          <w:rFonts w:eastAsia="Malgun Gothic"/>
        </w:rPr>
      </w:pPr>
      <w:r>
        <w:rPr>
          <w:rFonts w:eastAsia="Malgun Gothic"/>
        </w:rPr>
        <w:t>-</w:t>
      </w:r>
      <w:r>
        <w:rPr>
          <w:rFonts w:eastAsia="Malgun Gothic"/>
        </w:rPr>
        <w:tab/>
        <w:t>the relative positions/distances between all UEs exceed the threshold.</w:t>
      </w:r>
    </w:p>
    <w:p w14:paraId="28823295" w14:textId="77777777" w:rsidR="00F81B19" w:rsidRDefault="00F81B19" w:rsidP="00A4352D">
      <w:pPr>
        <w:pStyle w:val="B1"/>
        <w:rPr>
          <w:rFonts w:eastAsia="Malgun Gothic"/>
        </w:rPr>
      </w:pPr>
    </w:p>
    <w:p w14:paraId="7E0EA817" w14:textId="77777777" w:rsidR="00A4352D" w:rsidRPr="00F37E26" w:rsidRDefault="00A4352D" w:rsidP="00A4352D">
      <w:pPr>
        <w:pStyle w:val="Heading3"/>
        <w:rPr>
          <w:lang w:eastAsia="zh-CN"/>
        </w:rPr>
      </w:pPr>
      <w:bookmarkStart w:id="8" w:name="_CR5_6_2"/>
      <w:bookmarkStart w:id="9" w:name="_Toc128730204"/>
      <w:bookmarkStart w:id="10" w:name="_Toc133441672"/>
      <w:bookmarkStart w:id="11" w:name="_Toc134242638"/>
      <w:bookmarkStart w:id="12" w:name="_Toc136480532"/>
      <w:bookmarkStart w:id="13" w:name="_Toc136480645"/>
      <w:bookmarkStart w:id="14" w:name="_Toc145941291"/>
      <w:bookmarkEnd w:id="8"/>
      <w:r>
        <w:t>5.6.2</w:t>
      </w:r>
      <w:r>
        <w:tab/>
      </w:r>
      <w:r w:rsidRPr="00D83AC8">
        <w:t>Service exposure</w:t>
      </w:r>
      <w:r>
        <w:t xml:space="preserve"> to SL Positioning Client UE</w:t>
      </w:r>
      <w:bookmarkEnd w:id="9"/>
      <w:bookmarkEnd w:id="10"/>
      <w:bookmarkEnd w:id="11"/>
      <w:bookmarkEnd w:id="12"/>
      <w:bookmarkEnd w:id="13"/>
      <w:bookmarkEnd w:id="14"/>
    </w:p>
    <w:p w14:paraId="1353771D" w14:textId="77777777" w:rsidR="00A4352D" w:rsidRPr="00182ECA" w:rsidRDefault="00A4352D" w:rsidP="00A4352D">
      <w:pPr>
        <w:pStyle w:val="Heading4"/>
      </w:pPr>
      <w:bookmarkStart w:id="15" w:name="_CR5_6_2_1"/>
      <w:bookmarkStart w:id="16" w:name="_Toc128730205"/>
      <w:bookmarkStart w:id="17" w:name="_Toc133441673"/>
      <w:bookmarkStart w:id="18" w:name="_Toc134242639"/>
      <w:bookmarkStart w:id="19" w:name="_Toc136480533"/>
      <w:bookmarkStart w:id="20" w:name="_Toc136480646"/>
      <w:bookmarkStart w:id="21" w:name="_Toc145941292"/>
      <w:bookmarkEnd w:id="15"/>
      <w:r w:rsidRPr="00CB5EC9">
        <w:t>5.</w:t>
      </w:r>
      <w:r>
        <w:t>6</w:t>
      </w:r>
      <w:r w:rsidRPr="00CB5EC9">
        <w:t>.</w:t>
      </w:r>
      <w:r>
        <w:t>2.1</w:t>
      </w:r>
      <w:r w:rsidRPr="00CB5EC9">
        <w:tab/>
        <w:t>General</w:t>
      </w:r>
      <w:bookmarkEnd w:id="16"/>
      <w:bookmarkEnd w:id="17"/>
      <w:bookmarkEnd w:id="18"/>
      <w:bookmarkEnd w:id="19"/>
      <w:bookmarkEnd w:id="20"/>
      <w:bookmarkEnd w:id="21"/>
    </w:p>
    <w:p w14:paraId="040D57A6" w14:textId="77777777" w:rsidR="00A4352D" w:rsidRDefault="00A4352D" w:rsidP="00A4352D">
      <w:pPr>
        <w:rPr>
          <w:rFonts w:eastAsia="DengXian"/>
          <w:lang w:eastAsia="zh-CN"/>
        </w:rPr>
      </w:pPr>
      <w:r>
        <w:rPr>
          <w:rFonts w:eastAsia="DengXian"/>
          <w:lang w:eastAsia="zh-CN"/>
        </w:rPr>
        <w:t>The Ranging/SL</w:t>
      </w:r>
      <w:r w:rsidRPr="004563FD">
        <w:rPr>
          <w:rFonts w:eastAsia="DengXian"/>
          <w:lang w:eastAsia="zh-CN"/>
        </w:rPr>
        <w:t xml:space="preserve"> Positioning service may be exposed</w:t>
      </w:r>
      <w:r>
        <w:rPr>
          <w:rFonts w:eastAsia="DengXian"/>
          <w:lang w:eastAsia="zh-CN"/>
        </w:rPr>
        <w:t xml:space="preserve"> to an authorized</w:t>
      </w:r>
      <w:r w:rsidRPr="00CF635D">
        <w:rPr>
          <w:rFonts w:eastAsia="DengXian"/>
          <w:lang w:eastAsia="zh-CN"/>
        </w:rPr>
        <w:t xml:space="preserve"> SL Positioning Client UE</w:t>
      </w:r>
      <w:r>
        <w:rPr>
          <w:rFonts w:eastAsia="DengXian"/>
          <w:lang w:eastAsia="zh-CN"/>
        </w:rPr>
        <w:t>.</w:t>
      </w:r>
      <w:r w:rsidRPr="00CF635D">
        <w:rPr>
          <w:rFonts w:eastAsia="DengXian" w:hint="eastAsia"/>
          <w:lang w:eastAsia="zh-CN"/>
        </w:rPr>
        <w:t xml:space="preserve"> </w:t>
      </w:r>
      <w:r>
        <w:rPr>
          <w:rFonts w:eastAsia="DengXian"/>
          <w:lang w:eastAsia="zh-CN"/>
        </w:rPr>
        <w:t>The Client UE can</w:t>
      </w:r>
      <w:r w:rsidRPr="00CF635D">
        <w:rPr>
          <w:rFonts w:eastAsia="DengXian"/>
          <w:lang w:eastAsia="zh-CN"/>
        </w:rPr>
        <w:t xml:space="preserve"> </w:t>
      </w:r>
      <w:r>
        <w:rPr>
          <w:rFonts w:eastAsia="DengXian"/>
          <w:lang w:eastAsia="zh-CN"/>
        </w:rPr>
        <w:t>initiate the Ranging/SL</w:t>
      </w:r>
      <w:r w:rsidRPr="00CF635D">
        <w:rPr>
          <w:rFonts w:eastAsia="DengXian"/>
          <w:lang w:eastAsia="zh-CN"/>
        </w:rPr>
        <w:t xml:space="preserve"> Positioning ser</w:t>
      </w:r>
      <w:r>
        <w:rPr>
          <w:rFonts w:eastAsia="DengXian"/>
          <w:lang w:eastAsia="zh-CN"/>
        </w:rPr>
        <w:t>vice</w:t>
      </w:r>
      <w:r w:rsidRPr="00DA730B">
        <w:rPr>
          <w:rFonts w:eastAsia="DengXian"/>
          <w:lang w:eastAsia="zh-CN"/>
        </w:rPr>
        <w:t xml:space="preserve"> through PC5 </w:t>
      </w:r>
      <w:r>
        <w:rPr>
          <w:rFonts w:eastAsia="DengXian"/>
          <w:lang w:eastAsia="zh-CN"/>
        </w:rPr>
        <w:t>or</w:t>
      </w:r>
      <w:r w:rsidRPr="00DA730B">
        <w:rPr>
          <w:rFonts w:eastAsia="DengXian"/>
          <w:lang w:eastAsia="zh-CN"/>
        </w:rPr>
        <w:t xml:space="preserve"> </w:t>
      </w:r>
      <w:r>
        <w:rPr>
          <w:rFonts w:eastAsia="DengXian"/>
          <w:lang w:eastAsia="zh-CN"/>
        </w:rPr>
        <w:t xml:space="preserve">through </w:t>
      </w:r>
      <w:r w:rsidRPr="00DA730B">
        <w:rPr>
          <w:rFonts w:eastAsia="DengXian"/>
          <w:lang w:eastAsia="zh-CN"/>
        </w:rPr>
        <w:t xml:space="preserve">the </w:t>
      </w:r>
      <w:r>
        <w:rPr>
          <w:rFonts w:eastAsia="DengXian"/>
          <w:lang w:eastAsia="zh-CN"/>
        </w:rPr>
        <w:t xml:space="preserve">5GC </w:t>
      </w:r>
      <w:r w:rsidRPr="00DA730B">
        <w:rPr>
          <w:rFonts w:eastAsia="DengXian"/>
          <w:lang w:eastAsia="zh-CN"/>
        </w:rPr>
        <w:t>network</w:t>
      </w:r>
      <w:r>
        <w:rPr>
          <w:rFonts w:eastAsia="DengXian"/>
          <w:lang w:eastAsia="zh-CN"/>
        </w:rPr>
        <w:t>, e.g. based on PC5 or Uu availability.</w:t>
      </w:r>
    </w:p>
    <w:p w14:paraId="0EE8330E" w14:textId="77777777" w:rsidR="00A4352D" w:rsidRPr="00182ECA" w:rsidRDefault="00A4352D" w:rsidP="00A4352D">
      <w:pPr>
        <w:pStyle w:val="Heading4"/>
      </w:pPr>
      <w:bookmarkStart w:id="22" w:name="_CR5_6_2_2"/>
      <w:bookmarkStart w:id="23" w:name="_Toc128730206"/>
      <w:bookmarkStart w:id="24" w:name="_Toc133441674"/>
      <w:bookmarkStart w:id="25" w:name="_Toc134242640"/>
      <w:bookmarkStart w:id="26" w:name="_Toc136480534"/>
      <w:bookmarkStart w:id="27" w:name="_Toc136480647"/>
      <w:bookmarkStart w:id="28" w:name="_Toc145941293"/>
      <w:bookmarkEnd w:id="22"/>
      <w:r w:rsidRPr="00CB5EC9">
        <w:t>5.</w:t>
      </w:r>
      <w:r>
        <w:t>6</w:t>
      </w:r>
      <w:r w:rsidRPr="00CB5EC9">
        <w:t>.</w:t>
      </w:r>
      <w:r>
        <w:t>2.2</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through PC5</w:t>
      </w:r>
      <w:bookmarkEnd w:id="23"/>
      <w:bookmarkEnd w:id="24"/>
      <w:bookmarkEnd w:id="25"/>
      <w:bookmarkEnd w:id="26"/>
      <w:bookmarkEnd w:id="27"/>
      <w:bookmarkEnd w:id="28"/>
    </w:p>
    <w:p w14:paraId="7CFB58F4" w14:textId="77777777" w:rsidR="00A4352D" w:rsidRDefault="00A4352D" w:rsidP="00A4352D">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519083AC" w14:textId="77777777" w:rsidR="00A4352D" w:rsidRDefault="00A4352D" w:rsidP="00A4352D">
      <w:pPr>
        <w:pStyle w:val="B1"/>
      </w:pPr>
      <w:r>
        <w:t>-</w:t>
      </w:r>
      <w:r>
        <w:tab/>
        <w:t>SL Positioning Client UE discovers one of the two or more UEs described in clause 5.6.1, e.g. the SL Reference UE(s) or Target UE(s), using the Ranging/SL Positioning application specific Application Layer IDs;</w:t>
      </w:r>
    </w:p>
    <w:p w14:paraId="30184137" w14:textId="05A1A535" w:rsidR="00A4352D" w:rsidRDefault="00A4352D" w:rsidP="00A4352D">
      <w:pPr>
        <w:pStyle w:val="B1"/>
      </w:pPr>
      <w:r>
        <w:t>-</w:t>
      </w:r>
      <w:r>
        <w:tab/>
        <w:t>SL Positioning Client UE invokes the Ranging/SL Positioning service request to the discovered UE, e.g. SL Reference UE/Target UE, with the attributes described in clause 5.6.1. This request includes in the User Info field the Application Layer ID of the SL Positioning Client UE, and the SL Reference UE(s) and Target UE(s). The Ranging/SL Positioning service request/response is conveyed by PC5-U and handled in the Ranging/SL Positioning layer. The signalling is handled as application layer traffic by V2X layer or 5G ProSe layer.</w:t>
      </w:r>
    </w:p>
    <w:p w14:paraId="2D8AABC1" w14:textId="77777777" w:rsidR="00A4352D" w:rsidRDefault="00A4352D" w:rsidP="00A4352D">
      <w:pPr>
        <w:pStyle w:val="B1"/>
      </w:pPr>
      <w:r>
        <w:t>-</w:t>
      </w:r>
      <w:r>
        <w:tab/>
        <w:t>The UE providing the exposure service triggers the authorization of SL Positioning Client UE for the Ranging/SL Positioning service invocation, performs the Ranging/SL positioning control between SL Reference UE and Target UE (as defined in clause 5.3), and returns the Ranging/SL positioning result to SL Positioning Client UE.</w:t>
      </w:r>
    </w:p>
    <w:p w14:paraId="3BEBDD9C" w14:textId="77777777" w:rsidR="00A4352D" w:rsidRPr="00DA730B" w:rsidRDefault="00A4352D" w:rsidP="00A4352D">
      <w:pPr>
        <w:pStyle w:val="EditorsNote"/>
        <w:rPr>
          <w:lang w:eastAsia="zh-CN"/>
        </w:rPr>
      </w:pPr>
      <w:r>
        <w:rPr>
          <w:lang w:eastAsia="zh-CN"/>
        </w:rPr>
        <w:t>Editor's note:</w:t>
      </w:r>
      <w:r>
        <w:rPr>
          <w:lang w:eastAsia="zh-CN"/>
        </w:rPr>
        <w:tab/>
      </w:r>
      <w:r w:rsidRPr="00DA730B">
        <w:rPr>
          <w:lang w:eastAsia="zh-CN"/>
        </w:rPr>
        <w:t xml:space="preserve">Privacy handling on </w:t>
      </w:r>
      <w:r w:rsidRPr="001E00AF">
        <w:rPr>
          <w:lang w:eastAsia="zh-CN"/>
        </w:rPr>
        <w:t xml:space="preserve">Ranging /SL Positioning service exposure through PC5 </w:t>
      </w:r>
      <w:r w:rsidRPr="00014EF5">
        <w:rPr>
          <w:lang w:eastAsia="zh-CN"/>
        </w:rPr>
        <w:t>will be aligned with</w:t>
      </w:r>
      <w:r>
        <w:rPr>
          <w:lang w:eastAsia="zh-CN"/>
        </w:rPr>
        <w:t xml:space="preserve"> </w:t>
      </w:r>
      <w:r w:rsidRPr="001E00AF">
        <w:rPr>
          <w:lang w:eastAsia="zh-CN"/>
        </w:rPr>
        <w:t>SA</w:t>
      </w:r>
      <w:r>
        <w:rPr>
          <w:lang w:eastAsia="zh-CN"/>
        </w:rPr>
        <w:t> WG</w:t>
      </w:r>
      <w:r w:rsidRPr="001E00AF">
        <w:rPr>
          <w:lang w:eastAsia="zh-CN"/>
        </w:rPr>
        <w:t>3</w:t>
      </w:r>
      <w:r w:rsidRPr="00DA730B">
        <w:rPr>
          <w:lang w:eastAsia="zh-CN"/>
        </w:rPr>
        <w:t>.</w:t>
      </w:r>
    </w:p>
    <w:p w14:paraId="62A182FC" w14:textId="77777777" w:rsidR="00A4352D" w:rsidRPr="00087FD9" w:rsidRDefault="00A4352D" w:rsidP="00A4352D">
      <w:pPr>
        <w:pStyle w:val="Heading4"/>
      </w:pPr>
      <w:bookmarkStart w:id="29" w:name="_CR5_6_2_3"/>
      <w:bookmarkStart w:id="30" w:name="_Toc128730207"/>
      <w:bookmarkStart w:id="31" w:name="_Toc133441675"/>
      <w:bookmarkStart w:id="32" w:name="_Toc134242641"/>
      <w:bookmarkStart w:id="33" w:name="_Toc136480535"/>
      <w:bookmarkStart w:id="34" w:name="_Toc136480648"/>
      <w:bookmarkStart w:id="35" w:name="_Toc145941294"/>
      <w:bookmarkEnd w:id="29"/>
      <w:r w:rsidRPr="00CB5EC9">
        <w:t>5.</w:t>
      </w:r>
      <w:r>
        <w:t>6</w:t>
      </w:r>
      <w:r w:rsidRPr="00CB5EC9">
        <w:t>.</w:t>
      </w:r>
      <w:r>
        <w:t>2.3</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through 5GC U-plane</w:t>
      </w:r>
      <w:bookmarkEnd w:id="30"/>
      <w:bookmarkEnd w:id="31"/>
      <w:bookmarkEnd w:id="32"/>
      <w:bookmarkEnd w:id="33"/>
      <w:bookmarkEnd w:id="34"/>
      <w:bookmarkEnd w:id="35"/>
    </w:p>
    <w:p w14:paraId="692AEB2A" w14:textId="77777777" w:rsidR="00A4352D" w:rsidRDefault="00A4352D" w:rsidP="00A4352D">
      <w:r>
        <w:t>When Ranging/SL Positioning service exposure to the</w:t>
      </w:r>
      <w:r w:rsidRPr="00E34613">
        <w:t xml:space="preserve"> </w:t>
      </w:r>
      <w:r>
        <w:t>SL Positioning Client UE is provided through the user plane of 5GC,  the following procedures are carried out:</w:t>
      </w:r>
    </w:p>
    <w:p w14:paraId="2E8CA07F" w14:textId="77777777" w:rsidR="00A4352D" w:rsidRDefault="00A4352D" w:rsidP="00A4352D">
      <w:pPr>
        <w:pStyle w:val="B1"/>
      </w:pPr>
      <w:r>
        <w:lastRenderedPageBreak/>
        <w:t>-</w:t>
      </w:r>
      <w:r>
        <w:tab/>
        <w:t>The SL Positioning Client UE is provisioned with the Onboarding Enrolment Information during the registration procedure. The Onboarding Enrolment Information is specified in TS 33.122 [11].</w:t>
      </w:r>
    </w:p>
    <w:p w14:paraId="63F5F3BD" w14:textId="77777777" w:rsidR="00A4352D" w:rsidRDefault="00A4352D" w:rsidP="00A4352D">
      <w:pPr>
        <w:pStyle w:val="B1"/>
      </w:pPr>
      <w:r>
        <w:t>-</w:t>
      </w:r>
      <w:r>
        <w:tab/>
        <w:t>The SL Positioning Client UE invokes the Application exposure API over the application layer as specified in clause 6.7.1.2.</w:t>
      </w:r>
    </w:p>
    <w:p w14:paraId="6D947E10" w14:textId="77777777" w:rsidR="00A4352D" w:rsidRDefault="00A4352D" w:rsidP="00A4352D">
      <w:pPr>
        <w:pStyle w:val="B1"/>
      </w:pPr>
      <w:r>
        <w:t>-</w:t>
      </w:r>
      <w:r>
        <w:tab/>
        <w:t>The authorization of the SL positioning Client UE for Ranging and SL Positioning service invocation is performed to check that the SL Reference UE's and Target UE's privacy criteria are met, following the same the procedures as service exposure to the AF in clause 6.7.2.</w:t>
      </w:r>
    </w:p>
    <w:p w14:paraId="74B514EF" w14:textId="77777777" w:rsidR="00A4352D" w:rsidRPr="00A85F14" w:rsidRDefault="00A4352D" w:rsidP="00A4352D">
      <w:pPr>
        <w:pStyle w:val="Heading4"/>
        <w:rPr>
          <w:rFonts w:eastAsia="DengXian"/>
          <w:lang w:eastAsia="zh-CN"/>
        </w:rPr>
      </w:pPr>
      <w:bookmarkStart w:id="36" w:name="_CR5_6_2_4"/>
      <w:bookmarkStart w:id="37" w:name="_Toc136480536"/>
      <w:bookmarkStart w:id="38" w:name="_Toc136480649"/>
      <w:bookmarkStart w:id="39" w:name="_Toc145941295"/>
      <w:bookmarkEnd w:id="36"/>
      <w:r w:rsidRPr="00A85F14">
        <w:rPr>
          <w:rFonts w:eastAsia="DengXian"/>
          <w:lang w:eastAsia="zh-CN"/>
        </w:rPr>
        <w:t>5.6.2.4</w:t>
      </w:r>
      <w:r w:rsidRPr="00A85F14">
        <w:rPr>
          <w:rFonts w:eastAsia="DengXian"/>
          <w:lang w:eastAsia="zh-CN"/>
        </w:rPr>
        <w:tab/>
        <w:t>Ranging/SL Positioning service exposure th</w:t>
      </w:r>
      <w:r>
        <w:rPr>
          <w:rFonts w:eastAsia="DengXian"/>
          <w:lang w:eastAsia="zh-CN"/>
        </w:rPr>
        <w:t>r</w:t>
      </w:r>
      <w:r w:rsidRPr="00A85F14">
        <w:rPr>
          <w:rFonts w:eastAsia="DengXian"/>
          <w:lang w:eastAsia="zh-CN"/>
        </w:rPr>
        <w:t>ough 5GC C-plane</w:t>
      </w:r>
      <w:bookmarkEnd w:id="37"/>
      <w:bookmarkEnd w:id="38"/>
      <w:bookmarkEnd w:id="39"/>
    </w:p>
    <w:p w14:paraId="61F10F08" w14:textId="77777777" w:rsidR="00A4352D" w:rsidRDefault="00A4352D" w:rsidP="00A4352D">
      <w:r>
        <w:t>When Ranging/SL Positioning service exposure to the SL Positioning Client UE is provided through the control plane of 5GC, the following procedures are carried out:</w:t>
      </w:r>
    </w:p>
    <w:p w14:paraId="77DA89A2" w14:textId="7D595B54" w:rsidR="00A4352D" w:rsidRDefault="00A4352D" w:rsidP="00A4352D">
      <w:pPr>
        <w:pStyle w:val="B1"/>
      </w:pPr>
      <w:r>
        <w:t>-</w:t>
      </w:r>
      <w:r>
        <w:tab/>
        <w:t xml:space="preserve">The SL Positioning Client UE invokes the Ranging/SL Positioning service exposure via the SL-MO-LR procedure with Sidelink Positioning </w:t>
      </w:r>
      <w:del w:id="40" w:author="Walter Dees (Philips)" w:date="2023-11-03T23:20:00Z">
        <w:r w:rsidDel="007C0659">
          <w:delText xml:space="preserve">for relative positioning </w:delText>
        </w:r>
      </w:del>
      <w:r>
        <w:t>as defined in clause </w:t>
      </w:r>
      <w:ins w:id="41" w:author="Walter Dees (Philips)" w:date="2023-11-03T23:19:00Z">
        <w:r w:rsidR="007C0659">
          <w:t>6.</w:t>
        </w:r>
      </w:ins>
      <w:r>
        <w:t>7.1.2.3.</w:t>
      </w:r>
    </w:p>
    <w:p w14:paraId="15DF02FE" w14:textId="77777777" w:rsidR="00A4352D" w:rsidRDefault="00A4352D" w:rsidP="00A4352D">
      <w:pPr>
        <w:pStyle w:val="B1"/>
      </w:pPr>
      <w:r>
        <w:t>-</w:t>
      </w:r>
      <w:r>
        <w:tab/>
        <w:t xml:space="preserve">The AMF based on the request </w:t>
      </w:r>
      <w:r w:rsidRPr="00A85F14">
        <w:rPr>
          <w:lang w:val="en-US"/>
        </w:rPr>
        <w:t>selects</w:t>
      </w:r>
      <w:r>
        <w:rPr>
          <w:lang w:val="en-US"/>
        </w:rPr>
        <w:t xml:space="preserve"> a GMLC and forwards</w:t>
      </w:r>
      <w:r>
        <w:t xml:space="preserve"> the Ranging/SL positioning request to the GMLC for the Ranging/SL Positioning service with the SL Positioning Client UE ID, i.e. SUPI.</w:t>
      </w:r>
    </w:p>
    <w:p w14:paraId="2782768F" w14:textId="77777777" w:rsidR="00A4352D" w:rsidRDefault="00A4352D" w:rsidP="00A4352D">
      <w:pPr>
        <w:pStyle w:val="B1"/>
      </w:pPr>
      <w:r>
        <w:t>-</w:t>
      </w:r>
      <w:r>
        <w:tab/>
        <w:t>The AMF sends the Ranging/SL positioning result to the SL positioning client UE when it receives the result from the GMLC.</w:t>
      </w:r>
    </w:p>
    <w:p w14:paraId="530B0CD6" w14:textId="77777777" w:rsidR="00A4352D" w:rsidRDefault="00A4352D" w:rsidP="00A4352D">
      <w:pPr>
        <w:pStyle w:val="EditorsNote"/>
        <w:rPr>
          <w:lang w:eastAsia="zh-CN"/>
        </w:rPr>
      </w:pPr>
      <w:r>
        <w:rPr>
          <w:lang w:eastAsia="zh-CN"/>
        </w:rPr>
        <w:t>Editor's note:</w:t>
      </w:r>
      <w:r w:rsidRPr="00DA730B">
        <w:rPr>
          <w:lang w:eastAsia="zh-CN"/>
        </w:rPr>
        <w:tab/>
        <w:t xml:space="preserve">The procedure for Privacy handling on </w:t>
      </w:r>
      <w:r w:rsidRPr="00793781">
        <w:rPr>
          <w:lang w:eastAsia="zh-CN"/>
        </w:rPr>
        <w:t xml:space="preserve">Ranging /SL Positioning service exposure through the 5GC network by </w:t>
      </w:r>
      <w:r>
        <w:rPr>
          <w:lang w:val="en-US" w:eastAsia="zh-CN"/>
        </w:rPr>
        <w:t>5GC-</w:t>
      </w:r>
      <w:r w:rsidRPr="00793781">
        <w:rPr>
          <w:lang w:eastAsia="zh-CN"/>
        </w:rPr>
        <w:t xml:space="preserve">MO-LR </w:t>
      </w:r>
      <w:r>
        <w:rPr>
          <w:lang w:eastAsia="zh-CN"/>
        </w:rPr>
        <w:t xml:space="preserve">will be aligned with SA3. This includes </w:t>
      </w:r>
      <w:r w:rsidRPr="00CF635D">
        <w:rPr>
          <w:lang w:eastAsia="zh-CN"/>
        </w:rPr>
        <w:t>the authorization of the SL positioning client UE for</w:t>
      </w:r>
      <w:r w:rsidRPr="001E00AF">
        <w:rPr>
          <w:lang w:eastAsia="zh-CN"/>
        </w:rPr>
        <w:t xml:space="preserve"> Ranging and Sidelink positioning service invocation</w:t>
      </w:r>
      <w:r w:rsidRPr="00CF635D">
        <w:rPr>
          <w:lang w:eastAsia="zh-CN"/>
        </w:rPr>
        <w:t xml:space="preserve"> of two other UEs.</w:t>
      </w:r>
    </w:p>
    <w:p w14:paraId="69F8531E" w14:textId="77777777" w:rsidR="00A4352D" w:rsidRPr="00241C5B" w:rsidRDefault="00A4352D" w:rsidP="00A4352D">
      <w:pPr>
        <w:pStyle w:val="NO"/>
        <w:rPr>
          <w:lang w:eastAsia="ko-KR"/>
        </w:rPr>
      </w:pPr>
      <w:r w:rsidRPr="00014EF5">
        <w:t>NOTE:</w:t>
      </w:r>
      <w:r>
        <w:tab/>
      </w:r>
      <w:r w:rsidRPr="00014EF5">
        <w:t xml:space="preserve">In this release, for the control plane-based procedure, the SL </w:t>
      </w:r>
      <w:r>
        <w:rPr>
          <w:lang w:eastAsia="zh-CN"/>
        </w:rPr>
        <w:t>P</w:t>
      </w:r>
      <w:r w:rsidRPr="00014EF5">
        <w:t xml:space="preserve">ositioning </w:t>
      </w:r>
      <w:r>
        <w:t>C</w:t>
      </w:r>
      <w:r w:rsidRPr="00014EF5">
        <w:t>lient UE and the UE who provides the exposure service are registered in the same PLMN.</w:t>
      </w:r>
    </w:p>
    <w:p w14:paraId="1C05FE77" w14:textId="49B691B2" w:rsidR="0072731A" w:rsidRDefault="0072731A" w:rsidP="00A4352D">
      <w:pPr>
        <w:pStyle w:val="Heading3"/>
        <w:rPr>
          <w:rFonts w:eastAsia="Times New Roman"/>
          <w:color w:val="FF0000"/>
          <w:lang w:eastAsia="en-GB"/>
        </w:rPr>
      </w:pPr>
    </w:p>
    <w:sectPr w:rsidR="0072731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AF7D3" w14:textId="77777777" w:rsidR="0006334D" w:rsidRDefault="0006334D">
      <w:r>
        <w:separator/>
      </w:r>
    </w:p>
  </w:endnote>
  <w:endnote w:type="continuationSeparator" w:id="0">
    <w:p w14:paraId="458AE459" w14:textId="77777777" w:rsidR="0006334D" w:rsidRDefault="00063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31895" w14:textId="77777777" w:rsidR="0006334D" w:rsidRDefault="0006334D">
      <w:r>
        <w:separator/>
      </w:r>
    </w:p>
  </w:footnote>
  <w:footnote w:type="continuationSeparator" w:id="0">
    <w:p w14:paraId="47662DCD" w14:textId="77777777" w:rsidR="0006334D" w:rsidRDefault="00063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521965006">
    <w:abstractNumId w:val="3"/>
  </w:num>
  <w:num w:numId="2" w16cid:durableId="619193232">
    <w:abstractNumId w:val="1"/>
  </w:num>
  <w:num w:numId="3" w16cid:durableId="1473711178">
    <w:abstractNumId w:val="0"/>
  </w:num>
  <w:num w:numId="4" w16cid:durableId="9403374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F20"/>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22C"/>
    <w:rsid w:val="00061917"/>
    <w:rsid w:val="0006334D"/>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BBB"/>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A6C63"/>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016E"/>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663"/>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6181"/>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F2D96"/>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4743A"/>
    <w:rsid w:val="00350ADA"/>
    <w:rsid w:val="00351C66"/>
    <w:rsid w:val="00354549"/>
    <w:rsid w:val="00354E8B"/>
    <w:rsid w:val="003563F2"/>
    <w:rsid w:val="003606DB"/>
    <w:rsid w:val="0036144E"/>
    <w:rsid w:val="00361946"/>
    <w:rsid w:val="00363280"/>
    <w:rsid w:val="003639DF"/>
    <w:rsid w:val="003645FB"/>
    <w:rsid w:val="003671C7"/>
    <w:rsid w:val="0036772B"/>
    <w:rsid w:val="00370093"/>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4747"/>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3739"/>
    <w:rsid w:val="00464764"/>
    <w:rsid w:val="00465823"/>
    <w:rsid w:val="00465F05"/>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538F"/>
    <w:rsid w:val="004A58ED"/>
    <w:rsid w:val="004B51A0"/>
    <w:rsid w:val="004B5383"/>
    <w:rsid w:val="004B57A3"/>
    <w:rsid w:val="004B5D6D"/>
    <w:rsid w:val="004B6ACB"/>
    <w:rsid w:val="004B7EC0"/>
    <w:rsid w:val="004C006C"/>
    <w:rsid w:val="004C0452"/>
    <w:rsid w:val="004C1614"/>
    <w:rsid w:val="004C2B7E"/>
    <w:rsid w:val="004C2F88"/>
    <w:rsid w:val="004C3102"/>
    <w:rsid w:val="004C41D0"/>
    <w:rsid w:val="004C7081"/>
    <w:rsid w:val="004C7603"/>
    <w:rsid w:val="004C7FBD"/>
    <w:rsid w:val="004D1978"/>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14D"/>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4AA8"/>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656"/>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31A"/>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1A8"/>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6521"/>
    <w:rsid w:val="007B76CC"/>
    <w:rsid w:val="007C0187"/>
    <w:rsid w:val="007C0659"/>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40E"/>
    <w:rsid w:val="008D2E56"/>
    <w:rsid w:val="008D3B59"/>
    <w:rsid w:val="008D4BED"/>
    <w:rsid w:val="008D5903"/>
    <w:rsid w:val="008D67F9"/>
    <w:rsid w:val="008D7577"/>
    <w:rsid w:val="008E2767"/>
    <w:rsid w:val="008E3BF2"/>
    <w:rsid w:val="008E49A6"/>
    <w:rsid w:val="008E6E3E"/>
    <w:rsid w:val="008E7BBF"/>
    <w:rsid w:val="008F0CE6"/>
    <w:rsid w:val="008F1303"/>
    <w:rsid w:val="008F32F7"/>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4A"/>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262FE"/>
    <w:rsid w:val="00A30DCE"/>
    <w:rsid w:val="00A31EA2"/>
    <w:rsid w:val="00A324D3"/>
    <w:rsid w:val="00A32ABF"/>
    <w:rsid w:val="00A336A2"/>
    <w:rsid w:val="00A3614F"/>
    <w:rsid w:val="00A36228"/>
    <w:rsid w:val="00A36BD7"/>
    <w:rsid w:val="00A404D2"/>
    <w:rsid w:val="00A409F7"/>
    <w:rsid w:val="00A4352D"/>
    <w:rsid w:val="00A449F2"/>
    <w:rsid w:val="00A45019"/>
    <w:rsid w:val="00A467FC"/>
    <w:rsid w:val="00A51385"/>
    <w:rsid w:val="00A52E2D"/>
    <w:rsid w:val="00A5475A"/>
    <w:rsid w:val="00A5489E"/>
    <w:rsid w:val="00A54BA8"/>
    <w:rsid w:val="00A55817"/>
    <w:rsid w:val="00A55C89"/>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3C56"/>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070C4"/>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1C9F"/>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08E1"/>
    <w:rsid w:val="00BA1B03"/>
    <w:rsid w:val="00BA1F10"/>
    <w:rsid w:val="00BA1F91"/>
    <w:rsid w:val="00BA25AD"/>
    <w:rsid w:val="00BA598E"/>
    <w:rsid w:val="00BA75F9"/>
    <w:rsid w:val="00BB0454"/>
    <w:rsid w:val="00BB04F6"/>
    <w:rsid w:val="00BB05EA"/>
    <w:rsid w:val="00BB0F42"/>
    <w:rsid w:val="00BB27EB"/>
    <w:rsid w:val="00BB3C50"/>
    <w:rsid w:val="00BB4602"/>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060"/>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2D3"/>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02C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9B3"/>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1C00"/>
    <w:rsid w:val="00F5236B"/>
    <w:rsid w:val="00F541BC"/>
    <w:rsid w:val="00F541BF"/>
    <w:rsid w:val="00F54405"/>
    <w:rsid w:val="00F55EA4"/>
    <w:rsid w:val="00F565C8"/>
    <w:rsid w:val="00F570D9"/>
    <w:rsid w:val="00F57E6E"/>
    <w:rsid w:val="00F601CD"/>
    <w:rsid w:val="00F65691"/>
    <w:rsid w:val="00F65C15"/>
    <w:rsid w:val="00F6602A"/>
    <w:rsid w:val="00F675DD"/>
    <w:rsid w:val="00F71EFA"/>
    <w:rsid w:val="00F72FEB"/>
    <w:rsid w:val="00F73AB3"/>
    <w:rsid w:val="00F74598"/>
    <w:rsid w:val="00F753F9"/>
    <w:rsid w:val="00F75779"/>
    <w:rsid w:val="00F767B0"/>
    <w:rsid w:val="00F76CE0"/>
    <w:rsid w:val="00F76F15"/>
    <w:rsid w:val="00F77E8A"/>
    <w:rsid w:val="00F81B19"/>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2DB1"/>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 w:type="character" w:customStyle="1" w:styleId="extrainfo">
    <w:name w:val="extrainfo"/>
    <w:basedOn w:val="DefaultParagraphFont"/>
    <w:rsid w:val="00A435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0F427-06EC-4B4B-930C-2C63AD183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1151</Words>
  <Characters>6599</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Walter Dees (Philips)</cp:lastModifiedBy>
  <cp:revision>4</cp:revision>
  <cp:lastPrinted>1900-12-31T16:00:00Z</cp:lastPrinted>
  <dcterms:created xsi:type="dcterms:W3CDTF">2023-11-15T16:01:00Z</dcterms:created>
  <dcterms:modified xsi:type="dcterms:W3CDTF">2023-11-17T15:14:00Z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(3)Sr2BKpxGkM6rTZ5c16VLW8a2/SIoI/DLaUTm1v9Hjc8Shlwbe3wYI8mfpGSeO5TpCXMbL7kH
o7oY4lYWJPt9uLW+UvkkhQUY9PkH8Zn0c3Iyahec3gHTkAtSJp4KpT0bL8Q+DDF2jvr7+6Kl
EerJRYuevLWucWhhN4lvgBE3fKd7K9gSosOkVXOuFsvNW67YLyiTUSYpgQZw3+2DzNmRtSCE
VCdpizCxv76Z95Q+JD</vt:lpwstr>
  </property>
  <property fmtid="{D5CDD505-2E9C-101B-9397-08002B2CF9AE}" pid="23" name="_2015_ms_pID_7253431">
    <vt:lpwstr>C6I+lPwvjgW4QV/m0qByBpeauR+j5c3BFo8XrKYuERbfnIPrLawoD7
q7rmjni6qvDi2sk7OyO024oQqVmmIyeEYdK484PSoEclMnNwnExRI+R2xGtb9gtub0s/pI/3
UUS+y0EJMyteZWZ2akX5W6GacXanZYZ+/ulXMTjVfpnMtdxXnQG0qR0FF2bznCXe/utfcXMb
IYRlcstiU2AnVutbpPWyies2JM9b71XYJW0Z</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aw==</vt:lpwstr>
  </property>
</Properties>
</file>